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7711D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</w:t>
        </w:r>
        <w:r w:rsidR="00E76FF3">
          <w:rPr>
            <w:b/>
            <w:noProof/>
            <w:sz w:val="24"/>
          </w:rPr>
          <w:t>7</w:t>
        </w:r>
      </w:fldSimple>
      <w:r w:rsidR="00CA551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5E75D9">
          <w:rPr>
            <w:b/>
            <w:i/>
            <w:noProof/>
            <w:sz w:val="28"/>
          </w:rPr>
          <w:t>8891</w:t>
        </w:r>
      </w:fldSimple>
    </w:p>
    <w:p w14:paraId="7CB45193" w14:textId="0269693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A551E">
          <w:rPr>
            <w:b/>
            <w:noProof/>
            <w:sz w:val="24"/>
          </w:rPr>
          <w:t>Hefei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A551E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A551E">
          <w:rPr>
            <w:b/>
            <w:noProof/>
            <w:sz w:val="24"/>
          </w:rPr>
          <w:t>Oc</w:t>
        </w:r>
        <w:r w:rsidR="00D556F8">
          <w:rPr>
            <w:b/>
            <w:noProof/>
            <w:sz w:val="24"/>
          </w:rPr>
          <w:t>t</w:t>
        </w:r>
        <w:r w:rsidR="00CA551E">
          <w:rPr>
            <w:b/>
            <w:noProof/>
            <w:sz w:val="24"/>
          </w:rPr>
          <w:t>ober</w:t>
        </w:r>
        <w:r w:rsidR="00C61F6D">
          <w:rPr>
            <w:b/>
            <w:noProof/>
            <w:sz w:val="24"/>
          </w:rPr>
          <w:t xml:space="preserve"> </w:t>
        </w:r>
        <w:r w:rsidR="008B2C4F">
          <w:rPr>
            <w:b/>
            <w:noProof/>
            <w:sz w:val="24"/>
          </w:rPr>
          <w:t>1</w:t>
        </w:r>
        <w:r w:rsidR="00CA551E">
          <w:rPr>
            <w:b/>
            <w:noProof/>
            <w:sz w:val="24"/>
          </w:rPr>
          <w:t>4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CA551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CA551E">
          <w:rPr>
            <w:b/>
            <w:noProof/>
            <w:sz w:val="24"/>
          </w:rPr>
          <w:t>18</w:t>
        </w:r>
        <w:r w:rsidR="00CA551E">
          <w:rPr>
            <w:b/>
            <w:noProof/>
            <w:sz w:val="24"/>
            <w:vertAlign w:val="superscript"/>
          </w:rPr>
          <w:t>th</w:t>
        </w:r>
      </w:fldSimple>
      <w:r w:rsidR="006F6144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2CEC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38.3</w:t>
              </w:r>
              <w:r w:rsidR="003F014A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75AE5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E75D9">
                <w:rPr>
                  <w:b/>
                  <w:noProof/>
                  <w:sz w:val="28"/>
                </w:rPr>
                <w:t>5056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16FC6A" w:rsidR="001E41F3" w:rsidRPr="00410371" w:rsidRDefault="004B1F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5BCD7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</w:t>
              </w:r>
              <w:r w:rsidR="00C33119">
                <w:rPr>
                  <w:b/>
                  <w:noProof/>
                  <w:sz w:val="28"/>
                </w:rPr>
                <w:t>8</w:t>
              </w:r>
              <w:r w:rsidR="00E47388">
                <w:rPr>
                  <w:b/>
                  <w:noProof/>
                  <w:sz w:val="28"/>
                </w:rPr>
                <w:t>.</w:t>
              </w:r>
              <w:r w:rsidR="00C33119">
                <w:rPr>
                  <w:b/>
                  <w:noProof/>
                  <w:sz w:val="28"/>
                </w:rPr>
                <w:t>3</w:t>
              </w:r>
              <w:r w:rsidR="006755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253BC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A4EF8">
                <w:t>RRC c</w:t>
              </w:r>
              <w:r w:rsidR="00FB3CF5">
                <w:t xml:space="preserve">orrection on </w:t>
              </w:r>
              <w:r w:rsidR="00F35D11">
                <w:t>field description</w:t>
              </w:r>
              <w:r w:rsidR="0093384A">
                <w:t>s</w:t>
              </w:r>
              <w:r w:rsidR="00F35D11">
                <w:t xml:space="preserve"> of </w:t>
              </w:r>
              <w:r w:rsidR="004A4EF8">
                <w:t>PUSCH</w:t>
              </w:r>
              <w:r w:rsidR="00F35D11">
                <w:t>-ServingCellConfig</w:t>
              </w:r>
            </w:fldSimple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C86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F007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C4AC7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AA9ED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</w:t>
              </w:r>
              <w:r w:rsidR="004A4EF8">
                <w:rPr>
                  <w:noProof/>
                </w:rPr>
                <w:t>10</w:t>
              </w:r>
              <w:r w:rsidR="00FB3CF5">
                <w:rPr>
                  <w:noProof/>
                </w:rPr>
                <w:t>-</w:t>
              </w:r>
              <w:r w:rsidR="006A2DF2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6A7E5E" w:rsidR="001E41F3" w:rsidRDefault="00175A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A0610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</w:t>
              </w:r>
              <w:r w:rsidR="00C3311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3D973" w14:textId="70C3B14B" w:rsidR="0093384A" w:rsidRDefault="0093384A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6.3.2, </w:t>
            </w:r>
            <w:r w:rsidRPr="00332758">
              <w:rPr>
                <w:i/>
                <w:iCs/>
                <w:noProof/>
              </w:rPr>
              <w:t>PUSCH-ServingCellConfig</w:t>
            </w:r>
            <w:r>
              <w:rPr>
                <w:noProof/>
              </w:rPr>
              <w:t xml:space="preserve"> contains a field</w:t>
            </w:r>
            <w:r w:rsidR="00332758">
              <w:rPr>
                <w:noProof/>
              </w:rPr>
              <w:t xml:space="preserve"> </w:t>
            </w:r>
            <w:r w:rsidR="00332758" w:rsidRPr="00E4368D">
              <w:rPr>
                <w:i/>
                <w:iCs/>
                <w:noProof/>
              </w:rPr>
              <w:t>codeBlockGroupTransmission</w:t>
            </w:r>
            <w:r w:rsidR="00332758">
              <w:rPr>
                <w:noProof/>
              </w:rPr>
              <w:t>, the field references TS 38.214, clause 5.1.5 and this is not correct. It should be TS 38.214, clause 6.1.5.</w:t>
            </w:r>
          </w:p>
          <w:p w14:paraId="79570E49" w14:textId="77777777" w:rsidR="00EB7A05" w:rsidRDefault="00EB7A05" w:rsidP="00EB7A05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2643E228" w14:textId="059C6DBB" w:rsidR="001E41F3" w:rsidRDefault="00340460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1D278A">
              <w:rPr>
                <w:noProof/>
              </w:rPr>
              <w:t xml:space="preserve">6.3.2, </w:t>
            </w:r>
            <w:r w:rsidR="001D278A" w:rsidRPr="00E4368D">
              <w:rPr>
                <w:i/>
                <w:iCs/>
                <w:noProof/>
              </w:rPr>
              <w:t>PUSCH-ServingCellConfig</w:t>
            </w:r>
            <w:r w:rsidR="001D278A">
              <w:rPr>
                <w:noProof/>
              </w:rPr>
              <w:t xml:space="preserve"> contains a field </w:t>
            </w:r>
            <w:r w:rsidR="001D278A" w:rsidRPr="00E4368D">
              <w:rPr>
                <w:i/>
                <w:iCs/>
                <w:noProof/>
              </w:rPr>
              <w:t>xOverhead</w:t>
            </w:r>
            <w:r w:rsidR="001D278A">
              <w:rPr>
                <w:noProof/>
              </w:rPr>
              <w:t xml:space="preserve">, the field description references TS 38.214, clause 5.1.3.2, which has the </w:t>
            </w:r>
            <w:r w:rsidR="00E4368D">
              <w:rPr>
                <w:noProof/>
              </w:rPr>
              <w:t>procedure to</w:t>
            </w:r>
            <w:r w:rsidR="001D278A">
              <w:rPr>
                <w:noProof/>
              </w:rPr>
              <w:t xml:space="preserve"> </w:t>
            </w:r>
            <w:r w:rsidR="00E4368D">
              <w:rPr>
                <w:noProof/>
              </w:rPr>
              <w:t>use the</w:t>
            </w:r>
            <w:r w:rsidR="001D278A">
              <w:rPr>
                <w:noProof/>
              </w:rPr>
              <w:t xml:space="preserve"> higher layer configuraiton </w:t>
            </w:r>
            <w:r w:rsidR="001D278A" w:rsidRPr="001D278A">
              <w:rPr>
                <w:i/>
                <w:iCs/>
                <w:noProof/>
              </w:rPr>
              <w:t>xOverhead</w:t>
            </w:r>
            <w:r w:rsidR="001D278A">
              <w:rPr>
                <w:noProof/>
              </w:rPr>
              <w:t xml:space="preserve"> for PDSCH TB size determination instead of PUSCH TB size determiantion</w:t>
            </w:r>
            <w:r w:rsidR="0050572D">
              <w:t>.</w:t>
            </w:r>
            <w:r>
              <w:t xml:space="preserve"> </w:t>
            </w:r>
            <w:r w:rsidR="001D278A">
              <w:t>The correct reference should be TS 38.214, clause 6.1.4.2</w:t>
            </w:r>
            <w:r>
              <w:t>.</w:t>
            </w:r>
          </w:p>
          <w:p w14:paraId="708AA7DE" w14:textId="25772BB1" w:rsidR="00E4368D" w:rsidRDefault="00E4368D" w:rsidP="00E4368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F07600" w14:textId="1231A6A2" w:rsidR="00E4368D" w:rsidRDefault="00E4368D" w:rsidP="00E4368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6.3.2, the </w:t>
            </w:r>
            <w:r w:rsidRPr="00E4368D">
              <w:rPr>
                <w:i/>
                <w:iCs/>
                <w:noProof/>
              </w:rPr>
              <w:t>codeBlockGroupTransmission</w:t>
            </w:r>
            <w:r>
              <w:rPr>
                <w:noProof/>
              </w:rPr>
              <w:t xml:space="preserve"> field description within </w:t>
            </w:r>
            <w:r w:rsidRPr="00332758">
              <w:rPr>
                <w:i/>
                <w:iCs/>
                <w:noProof/>
              </w:rPr>
              <w:t>PUSCH-ServingCellConfig</w:t>
            </w:r>
            <w:r>
              <w:rPr>
                <w:noProof/>
              </w:rPr>
              <w:t xml:space="preserve"> should use reference to TS 38.214, clause 6.1.5 other than 5.1.5.</w:t>
            </w:r>
          </w:p>
          <w:p w14:paraId="6A22BF82" w14:textId="77777777" w:rsidR="00E4368D" w:rsidRDefault="00E4368D" w:rsidP="00E4368D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46716417" w14:textId="6EA279AC" w:rsidR="006439D1" w:rsidRDefault="000E4A0E" w:rsidP="00E4368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1D278A">
              <w:rPr>
                <w:noProof/>
              </w:rPr>
              <w:t xml:space="preserve">6.3.2, the </w:t>
            </w:r>
            <w:r w:rsidR="001D278A" w:rsidRPr="00E4368D">
              <w:rPr>
                <w:i/>
                <w:iCs/>
                <w:noProof/>
              </w:rPr>
              <w:t>xOverhead</w:t>
            </w:r>
            <w:r w:rsidR="001D278A">
              <w:rPr>
                <w:noProof/>
              </w:rPr>
              <w:t xml:space="preserve"> field description within </w:t>
            </w:r>
            <w:r w:rsidR="001D278A" w:rsidRPr="00E4368D">
              <w:rPr>
                <w:i/>
                <w:iCs/>
                <w:noProof/>
              </w:rPr>
              <w:t>PUSCH-ServingCellConfig</w:t>
            </w:r>
            <w:r w:rsidR="001D278A">
              <w:rPr>
                <w:noProof/>
              </w:rPr>
              <w:t xml:space="preserve"> should use reference to TS 38.214, clause 6.1.4.2 other than 5.1.3.2</w:t>
            </w:r>
            <w:r>
              <w:rPr>
                <w:noProof/>
              </w:rPr>
              <w:t>.</w:t>
            </w:r>
          </w:p>
          <w:p w14:paraId="6C55A3F5" w14:textId="77777777" w:rsidR="00A87860" w:rsidRDefault="00A87860" w:rsidP="004B7C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199AA7" w14:textId="77777777" w:rsidR="006439D1" w:rsidRPr="00441533" w:rsidRDefault="006439D1" w:rsidP="006439D1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C4EB967" w14:textId="77777777" w:rsidR="006439D1" w:rsidRPr="009E678A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32BA238" w14:textId="2EFCBCF8" w:rsidR="006439D1" w:rsidRPr="009E678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  <w:r w:rsidR="00D370F0">
              <w:rPr>
                <w:noProof/>
              </w:rPr>
              <w:t>, NE-DC and NR-DC</w:t>
            </w:r>
          </w:p>
          <w:p w14:paraId="6BFB3DA5" w14:textId="77777777" w:rsidR="006439D1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2078D42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566FEE0D" w14:textId="6052AF34" w:rsidR="006439D1" w:rsidRDefault="0062083C" w:rsidP="006439D1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Reference to procedure</w:t>
            </w:r>
            <w:r w:rsidR="00323431">
              <w:rPr>
                <w:noProof/>
              </w:rPr>
              <w:t>s</w:t>
            </w:r>
            <w:r>
              <w:rPr>
                <w:noProof/>
              </w:rPr>
              <w:t xml:space="preserve"> in TS 38.214 of use </w:t>
            </w:r>
            <w:r w:rsidR="008E48C8" w:rsidRPr="00E4368D">
              <w:rPr>
                <w:i/>
                <w:iCs/>
                <w:noProof/>
              </w:rPr>
              <w:t>codeBlockGroupTransmission</w:t>
            </w:r>
            <w:r w:rsidR="008E48C8">
              <w:rPr>
                <w:noProof/>
              </w:rPr>
              <w:t xml:space="preserve"> and </w:t>
            </w:r>
            <w:r w:rsidR="00122DF3" w:rsidRPr="008E48C8">
              <w:rPr>
                <w:i/>
                <w:iCs/>
                <w:noProof/>
              </w:rPr>
              <w:t>xOverhead</w:t>
            </w:r>
            <w:r w:rsidR="00122DF3">
              <w:rPr>
                <w:noProof/>
              </w:rPr>
              <w:t xml:space="preserve"> configuration</w:t>
            </w:r>
          </w:p>
          <w:p w14:paraId="1F0C5BAA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</w:p>
          <w:p w14:paraId="382554A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B2DB150" w14:textId="77777777" w:rsidR="006439D1" w:rsidRPr="0097574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lastRenderedPageBreak/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72F7FC56" w:rsidR="006439D1" w:rsidRDefault="006439D1" w:rsidP="006439D1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221284" w:rsidR="001E41F3" w:rsidRDefault="00122DF3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reference </w:t>
            </w:r>
            <w:r w:rsidR="00A55670">
              <w:rPr>
                <w:noProof/>
              </w:rPr>
              <w:t>to</w:t>
            </w:r>
            <w:r>
              <w:rPr>
                <w:noProof/>
              </w:rPr>
              <w:t xml:space="preserve"> 38.214 for </w:t>
            </w:r>
            <w:r w:rsidR="009D2E87" w:rsidRPr="00E4368D">
              <w:rPr>
                <w:i/>
                <w:iCs/>
                <w:noProof/>
              </w:rPr>
              <w:t>codeBlockGroupTransmission</w:t>
            </w:r>
            <w:r w:rsidR="009D2E87">
              <w:rPr>
                <w:noProof/>
              </w:rPr>
              <w:t xml:space="preserve"> and </w:t>
            </w:r>
            <w:r w:rsidRPr="009D2E87">
              <w:rPr>
                <w:i/>
                <w:iCs/>
                <w:noProof/>
              </w:rPr>
              <w:t>xOverhead</w:t>
            </w:r>
            <w:r>
              <w:rPr>
                <w:noProof/>
              </w:rPr>
              <w:t xml:space="preserve"> configuraiton use</w:t>
            </w:r>
            <w:r w:rsidR="00EC09B1">
              <w:rPr>
                <w:noProof/>
              </w:rPr>
              <w:t xml:space="preserve"> in the releated procedures</w:t>
            </w:r>
            <w:r w:rsidR="00D10E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2A94D4" w:rsidR="001E41F3" w:rsidRDefault="00B55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B6B470" w:rsidR="004F5036" w:rsidRDefault="004F5036" w:rsidP="00B464D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6231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867DF0" w14:textId="0D778C9C" w:rsidR="00A1214B" w:rsidRPr="00A1214B" w:rsidRDefault="00B6249A" w:rsidP="00A1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1" w:name="_Toc60776713"/>
      <w:bookmarkStart w:id="2" w:name="_Toc163106505"/>
      <w:r>
        <w:rPr>
          <w:i/>
          <w:iCs/>
          <w:noProof/>
        </w:rPr>
        <w:lastRenderedPageBreak/>
        <w:t>Start of</w:t>
      </w:r>
      <w:r w:rsidR="00A1214B" w:rsidRPr="00050D78">
        <w:rPr>
          <w:i/>
          <w:iCs/>
          <w:noProof/>
        </w:rPr>
        <w:t xml:space="preserve"> Chan</w:t>
      </w:r>
      <w:r w:rsidR="00A1214B">
        <w:rPr>
          <w:i/>
          <w:iCs/>
          <w:noProof/>
        </w:rPr>
        <w:t>ge</w:t>
      </w:r>
    </w:p>
    <w:p w14:paraId="7D45B799" w14:textId="77777777" w:rsidR="001C4077" w:rsidRPr="00F27743" w:rsidRDefault="001C4077" w:rsidP="001C4077">
      <w:pPr>
        <w:pStyle w:val="Heading3"/>
      </w:pPr>
      <w:bookmarkStart w:id="3" w:name="_Toc20425929"/>
      <w:bookmarkStart w:id="4" w:name="_Toc29321325"/>
      <w:bookmarkStart w:id="5" w:name="_Toc36219508"/>
      <w:bookmarkStart w:id="6" w:name="_Toc36220184"/>
      <w:bookmarkStart w:id="7" w:name="_Toc36513604"/>
      <w:bookmarkStart w:id="8" w:name="_Toc46449662"/>
      <w:bookmarkStart w:id="9" w:name="_Toc46489449"/>
      <w:bookmarkStart w:id="10" w:name="_Toc52495283"/>
      <w:bookmarkStart w:id="11" w:name="_Toc60781452"/>
      <w:bookmarkStart w:id="12" w:name="_Toc178202765"/>
      <w:bookmarkEnd w:id="1"/>
      <w:bookmarkEnd w:id="2"/>
      <w:r w:rsidRPr="00F27743">
        <w:t>6.3.2</w:t>
      </w:r>
      <w:r w:rsidRPr="00F27743">
        <w:tab/>
        <w:t>Radio resource control information elements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00DEB9B" w14:textId="73625142" w:rsidR="001C4077" w:rsidRPr="001C4077" w:rsidRDefault="001C4077" w:rsidP="00B6249A">
      <w:pPr>
        <w:rPr>
          <w:color w:val="FF0000"/>
        </w:rPr>
      </w:pPr>
      <w:r w:rsidRPr="001C4077">
        <w:rPr>
          <w:color w:val="FF0000"/>
        </w:rPr>
        <w:t>&lt;omitted text&gt;</w:t>
      </w:r>
    </w:p>
    <w:p w14:paraId="1F7C7FC1" w14:textId="77777777" w:rsidR="001C4077" w:rsidRPr="00F27743" w:rsidRDefault="001C4077" w:rsidP="001C4077">
      <w:pPr>
        <w:pStyle w:val="Heading4"/>
      </w:pPr>
      <w:bookmarkStart w:id="13" w:name="_Toc20426058"/>
      <w:bookmarkStart w:id="14" w:name="_Toc29321454"/>
      <w:bookmarkStart w:id="15" w:name="_Toc36219637"/>
      <w:bookmarkStart w:id="16" w:name="_Toc36220313"/>
      <w:bookmarkStart w:id="17" w:name="_Toc36513733"/>
      <w:bookmarkStart w:id="18" w:name="_Toc46449791"/>
      <w:bookmarkStart w:id="19" w:name="_Toc46489578"/>
      <w:bookmarkStart w:id="20" w:name="_Toc52495412"/>
      <w:bookmarkStart w:id="21" w:name="_Toc60781581"/>
      <w:bookmarkStart w:id="22" w:name="_Toc178202894"/>
      <w:r w:rsidRPr="00F27743">
        <w:t>–</w:t>
      </w:r>
      <w:r w:rsidRPr="00F27743">
        <w:tab/>
      </w:r>
      <w:r w:rsidRPr="00F27743">
        <w:rPr>
          <w:i/>
        </w:rPr>
        <w:t>PUSCH-ServingCellConfig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63DDF24" w14:textId="77777777" w:rsidR="001C4077" w:rsidRPr="00F27743" w:rsidRDefault="001C4077" w:rsidP="001C4077">
      <w:r w:rsidRPr="00F27743">
        <w:t xml:space="preserve">The IE </w:t>
      </w:r>
      <w:r w:rsidRPr="00F27743">
        <w:rPr>
          <w:i/>
        </w:rPr>
        <w:t>PUSCH-ServingCellConfig</w:t>
      </w:r>
      <w:r w:rsidRPr="00F27743">
        <w:t xml:space="preserve"> is used to configure UE specific PUSCH parameters that are common across the UE's BWPs of one serving cell.</w:t>
      </w:r>
    </w:p>
    <w:p w14:paraId="2B9D3401" w14:textId="321AE2E1" w:rsidR="001C4077" w:rsidRPr="00CF4C31" w:rsidRDefault="00CF4C31" w:rsidP="001C4077">
      <w:pPr>
        <w:rPr>
          <w:color w:val="FF0000"/>
        </w:rPr>
      </w:pPr>
      <w:r w:rsidRPr="001C4077">
        <w:rPr>
          <w:color w:val="FF0000"/>
        </w:rPr>
        <w:t>&lt;omitted text&gt;</w:t>
      </w:r>
    </w:p>
    <w:p w14:paraId="4E601B08" w14:textId="77777777" w:rsidR="00C24A0C" w:rsidRPr="000B7163" w:rsidRDefault="00C24A0C" w:rsidP="00C24A0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24A0C" w:rsidRPr="000B7163" w14:paraId="26E60645" w14:textId="77777777" w:rsidTr="0023671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D826" w14:textId="77777777" w:rsidR="00C24A0C" w:rsidRPr="000B7163" w:rsidRDefault="00C24A0C" w:rsidP="00236714">
            <w:pPr>
              <w:pStyle w:val="TAH"/>
              <w:rPr>
                <w:szCs w:val="22"/>
                <w:lang w:eastAsia="sv-SE"/>
              </w:rPr>
            </w:pPr>
            <w:r w:rsidRPr="000B7163">
              <w:rPr>
                <w:i/>
                <w:szCs w:val="22"/>
                <w:lang w:eastAsia="sv-SE"/>
              </w:rPr>
              <w:t xml:space="preserve">PUSCH-CodeBlockGroupTransmission </w:t>
            </w:r>
            <w:r w:rsidRPr="000B7163">
              <w:rPr>
                <w:szCs w:val="22"/>
                <w:lang w:eastAsia="sv-SE"/>
              </w:rPr>
              <w:t>field descriptions</w:t>
            </w:r>
          </w:p>
        </w:tc>
      </w:tr>
      <w:tr w:rsidR="00C24A0C" w:rsidRPr="000B7163" w14:paraId="7BF22CEB" w14:textId="77777777" w:rsidTr="0023671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3E16" w14:textId="77777777" w:rsidR="00C24A0C" w:rsidRPr="000B7163" w:rsidRDefault="00C24A0C" w:rsidP="00236714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b/>
                <w:i/>
                <w:szCs w:val="22"/>
                <w:lang w:eastAsia="sv-SE"/>
              </w:rPr>
              <w:t>maxCodeBlockGroupsPerTransportBlock</w:t>
            </w:r>
          </w:p>
          <w:p w14:paraId="35D9B499" w14:textId="77777777" w:rsidR="00C24A0C" w:rsidRPr="000B7163" w:rsidRDefault="00C24A0C" w:rsidP="00236714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>Maximum number of code-block-groups (CBGs) per TB (see TS 38.213 [13], clause 9.1).</w:t>
            </w:r>
          </w:p>
        </w:tc>
      </w:tr>
    </w:tbl>
    <w:p w14:paraId="14B21D53" w14:textId="77777777" w:rsidR="00C24A0C" w:rsidRPr="000B7163" w:rsidRDefault="00C24A0C" w:rsidP="00C24A0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24A0C" w:rsidRPr="000B7163" w14:paraId="0FCEB8C5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A67D" w14:textId="77777777" w:rsidR="00C24A0C" w:rsidRPr="000B7163" w:rsidRDefault="00C24A0C" w:rsidP="00236714">
            <w:pPr>
              <w:pStyle w:val="TAH"/>
              <w:rPr>
                <w:szCs w:val="22"/>
                <w:lang w:eastAsia="sv-SE"/>
              </w:rPr>
            </w:pPr>
            <w:r w:rsidRPr="000B7163">
              <w:rPr>
                <w:i/>
                <w:szCs w:val="22"/>
                <w:lang w:eastAsia="sv-SE"/>
              </w:rPr>
              <w:lastRenderedPageBreak/>
              <w:t xml:space="preserve">PUSCH-ServingCellConfig </w:t>
            </w:r>
            <w:r w:rsidRPr="000B7163">
              <w:rPr>
                <w:szCs w:val="22"/>
                <w:lang w:eastAsia="sv-SE"/>
              </w:rPr>
              <w:t>field descriptions</w:t>
            </w:r>
          </w:p>
        </w:tc>
      </w:tr>
      <w:tr w:rsidR="00C24A0C" w:rsidRPr="000B7163" w14:paraId="1F6D93BB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0941" w14:textId="77777777" w:rsidR="00C24A0C" w:rsidRPr="000B7163" w:rsidRDefault="00C24A0C" w:rsidP="00236714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b/>
                <w:i/>
                <w:szCs w:val="22"/>
                <w:lang w:eastAsia="sv-SE"/>
              </w:rPr>
              <w:t>codeBlockGroupTransmission</w:t>
            </w:r>
          </w:p>
          <w:p w14:paraId="0BD6B21F" w14:textId="6E988E21" w:rsidR="00C24A0C" w:rsidRPr="000B7163" w:rsidRDefault="00C24A0C" w:rsidP="00236714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Enables and configures code-block-group (CBG) based transmission (see TS 38.214 [19], clause </w:t>
            </w:r>
            <w:del w:id="23" w:author="Philips - Dan Jiang" w:date="2024-09-30T17:28:00Z" w16du:dateUtc="2024-09-30T21:28:00Z">
              <w:r w:rsidRPr="000B7163" w:rsidDel="00C24A0C">
                <w:rPr>
                  <w:szCs w:val="22"/>
                  <w:lang w:eastAsia="sv-SE"/>
                </w:rPr>
                <w:delText>5.1.5</w:delText>
              </w:r>
            </w:del>
            <w:ins w:id="24" w:author="Philips - Dan Jiang" w:date="2024-09-30T17:28:00Z" w16du:dateUtc="2024-09-30T21:28:00Z">
              <w:r>
                <w:rPr>
                  <w:szCs w:val="22"/>
                  <w:lang w:eastAsia="sv-SE"/>
                </w:rPr>
                <w:t>6.1.5</w:t>
              </w:r>
            </w:ins>
            <w:r w:rsidRPr="000B7163">
              <w:rPr>
                <w:szCs w:val="22"/>
                <w:lang w:eastAsia="sv-SE"/>
              </w:rPr>
              <w:t>).</w:t>
            </w:r>
          </w:p>
          <w:p w14:paraId="467C08E2" w14:textId="77777777" w:rsidR="00C24A0C" w:rsidRPr="000B7163" w:rsidRDefault="00C24A0C" w:rsidP="00236714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The network does not configure this field if the SCS </w:t>
            </w:r>
            <w:r w:rsidRPr="000B7163">
              <w:rPr>
                <w:rFonts w:cs="Arial"/>
                <w:szCs w:val="18"/>
                <w:lang w:eastAsia="sv-SE"/>
              </w:rPr>
              <w:t>of at least one UL BWP configured in the cell</w:t>
            </w:r>
            <w:r w:rsidRPr="000B7163">
              <w:rPr>
                <w:szCs w:val="22"/>
                <w:lang w:eastAsia="sv-SE"/>
              </w:rPr>
              <w:t xml:space="preserve"> is 480 or 960 kHz.</w:t>
            </w:r>
          </w:p>
        </w:tc>
      </w:tr>
      <w:tr w:rsidR="00C24A0C" w:rsidRPr="000B7163" w14:paraId="1E519242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274D" w14:textId="77777777" w:rsidR="00C24A0C" w:rsidRPr="000B7163" w:rsidRDefault="00C24A0C" w:rsidP="0023671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b/>
                <w:i/>
                <w:szCs w:val="22"/>
                <w:lang w:eastAsia="sv-SE"/>
              </w:rPr>
              <w:t>maxMIMO-Layers</w:t>
            </w:r>
          </w:p>
          <w:p w14:paraId="44F5A1EB" w14:textId="77777777" w:rsidR="00C24A0C" w:rsidRPr="000B7163" w:rsidRDefault="00C24A0C" w:rsidP="00236714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Indicates the maximum MIMO layer to be used for PUSCH in all BWPs </w:t>
            </w:r>
            <w:r w:rsidRPr="000B7163">
              <w:rPr>
                <w:rFonts w:eastAsia="Malgun Gothic"/>
                <w:szCs w:val="22"/>
                <w:lang w:eastAsia="sv-SE"/>
              </w:rPr>
              <w:t xml:space="preserve">of the </w:t>
            </w:r>
            <w:r w:rsidRPr="000B7163">
              <w:rPr>
                <w:szCs w:val="22"/>
              </w:rPr>
              <w:t>corresponding</w:t>
            </w:r>
            <w:r w:rsidRPr="000B7163">
              <w:rPr>
                <w:rFonts w:eastAsia="Malgun Gothic"/>
                <w:szCs w:val="22"/>
                <w:lang w:eastAsia="sv-SE"/>
              </w:rPr>
              <w:t xml:space="preserve"> UL </w:t>
            </w:r>
            <w:r w:rsidRPr="000B7163">
              <w:rPr>
                <w:szCs w:val="22"/>
                <w:lang w:eastAsia="sv-SE"/>
              </w:rPr>
              <w:t xml:space="preserve">of this serving cell (see TS 38.212 [17], clause 5.4.2.1). If present, the network sets </w:t>
            </w:r>
            <w:r w:rsidRPr="000B7163">
              <w:rPr>
                <w:i/>
                <w:szCs w:val="22"/>
                <w:lang w:eastAsia="sv-SE"/>
              </w:rPr>
              <w:t>maxRank</w:t>
            </w:r>
            <w:r w:rsidRPr="000B7163">
              <w:rPr>
                <w:szCs w:val="22"/>
                <w:lang w:eastAsia="sv-SE"/>
              </w:rPr>
              <w:t xml:space="preserve"> to the same value. The field </w:t>
            </w:r>
            <w:r w:rsidRPr="000B7163">
              <w:rPr>
                <w:i/>
                <w:szCs w:val="22"/>
                <w:lang w:eastAsia="sv-SE"/>
              </w:rPr>
              <w:t xml:space="preserve">maxMIMO-Layers </w:t>
            </w:r>
            <w:r w:rsidRPr="000B7163">
              <w:rPr>
                <w:szCs w:val="22"/>
                <w:lang w:eastAsia="sv-SE"/>
              </w:rPr>
              <w:t xml:space="preserve">refers to DCI format 0_1. If network configures </w:t>
            </w:r>
            <w:r w:rsidRPr="000B7163">
              <w:rPr>
                <w:i/>
                <w:szCs w:val="22"/>
                <w:lang w:eastAsia="sv-SE"/>
              </w:rPr>
              <w:t>maxMIMO-Layers-v1810</w:t>
            </w:r>
            <w:r w:rsidRPr="000B7163">
              <w:rPr>
                <w:iCs/>
                <w:szCs w:val="22"/>
                <w:lang w:eastAsia="sv-SE"/>
              </w:rPr>
              <w:t xml:space="preserve"> the UE ignores </w:t>
            </w:r>
            <w:r w:rsidRPr="000B7163">
              <w:rPr>
                <w:i/>
                <w:szCs w:val="22"/>
                <w:lang w:eastAsia="sv-SE"/>
              </w:rPr>
              <w:t xml:space="preserve">maxMIMO-Layers </w:t>
            </w:r>
            <w:r w:rsidRPr="000B7163">
              <w:rPr>
                <w:iCs/>
                <w:szCs w:val="22"/>
                <w:lang w:eastAsia="sv-SE"/>
              </w:rPr>
              <w:t>(without suffix).</w:t>
            </w:r>
          </w:p>
        </w:tc>
      </w:tr>
      <w:tr w:rsidR="00C24A0C" w:rsidRPr="000B7163" w14:paraId="157A1D9B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B84E" w14:textId="77777777" w:rsidR="00C24A0C" w:rsidRPr="000B7163" w:rsidRDefault="00C24A0C" w:rsidP="0023671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b/>
                <w:i/>
                <w:szCs w:val="22"/>
                <w:lang w:eastAsia="sv-SE"/>
              </w:rPr>
              <w:t>maxMIMO-LayersforSDM</w:t>
            </w:r>
          </w:p>
          <w:p w14:paraId="44FF695E" w14:textId="77777777" w:rsidR="00C24A0C" w:rsidRPr="000B7163" w:rsidRDefault="00C24A0C" w:rsidP="0023671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bCs/>
                <w:iCs/>
                <w:szCs w:val="22"/>
                <w:lang w:eastAsia="sv-SE"/>
              </w:rPr>
              <w:t>Parameter to indicate maximal number of MIMO layers of each panel for PUSCH with SDM scheme for NCB PUSCH</w:t>
            </w:r>
          </w:p>
        </w:tc>
      </w:tr>
      <w:tr w:rsidR="00C24A0C" w:rsidRPr="000B7163" w14:paraId="45C453DC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90B7" w14:textId="77777777" w:rsidR="00C24A0C" w:rsidRPr="000B7163" w:rsidRDefault="00C24A0C" w:rsidP="0023671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b/>
                <w:i/>
                <w:szCs w:val="22"/>
                <w:lang w:eastAsia="sv-SE"/>
              </w:rPr>
              <w:t>maxMIMO-LayersforSDM-DCI-0-2</w:t>
            </w:r>
          </w:p>
          <w:p w14:paraId="779261F1" w14:textId="77777777" w:rsidR="00C24A0C" w:rsidRPr="000B7163" w:rsidRDefault="00C24A0C" w:rsidP="0023671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bCs/>
                <w:iCs/>
                <w:szCs w:val="22"/>
                <w:lang w:eastAsia="sv-SE"/>
              </w:rPr>
              <w:t>Parameter to indicate maximal number of MIMO layers of each panel for PUSCH with SDM scheme for DCI format 0_2 for NCB PUSCH</w:t>
            </w:r>
          </w:p>
        </w:tc>
      </w:tr>
      <w:tr w:rsidR="00C24A0C" w:rsidRPr="000B7163" w14:paraId="31D6609B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FBC3" w14:textId="77777777" w:rsidR="00C24A0C" w:rsidRPr="000B7163" w:rsidRDefault="00C24A0C" w:rsidP="0023671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b/>
                <w:i/>
                <w:szCs w:val="22"/>
                <w:lang w:eastAsia="sv-SE"/>
              </w:rPr>
              <w:t>maxMIMO-LayersforSFN</w:t>
            </w:r>
          </w:p>
          <w:p w14:paraId="6DB41D56" w14:textId="77777777" w:rsidR="00C24A0C" w:rsidRPr="000B7163" w:rsidRDefault="00C24A0C" w:rsidP="0023671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bCs/>
                <w:iCs/>
                <w:szCs w:val="22"/>
                <w:lang w:eastAsia="sv-SE"/>
              </w:rPr>
              <w:t>Parameter to indicate maximal number of MIMO layers of each panel for PUSCH with SFN scheme for NCB PUSCH</w:t>
            </w:r>
          </w:p>
        </w:tc>
      </w:tr>
      <w:tr w:rsidR="00C24A0C" w:rsidRPr="000B7163" w14:paraId="733953AD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F799" w14:textId="77777777" w:rsidR="00C24A0C" w:rsidRPr="000B7163" w:rsidRDefault="00C24A0C" w:rsidP="0023671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b/>
                <w:i/>
                <w:szCs w:val="22"/>
                <w:lang w:eastAsia="sv-SE"/>
              </w:rPr>
              <w:t>maxMIMO-LayersforSFN-DCI-0-2</w:t>
            </w:r>
          </w:p>
          <w:p w14:paraId="58DB6187" w14:textId="77777777" w:rsidR="00C24A0C" w:rsidRPr="000B7163" w:rsidRDefault="00C24A0C" w:rsidP="0023671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bCs/>
                <w:iCs/>
                <w:szCs w:val="22"/>
                <w:lang w:eastAsia="sv-SE"/>
              </w:rPr>
              <w:t>Parameter to indicate maximal number of MIMO layers of each panel for PUSCH with SFN scheme for DCI format 0_2 for NCB PUSCH</w:t>
            </w:r>
          </w:p>
        </w:tc>
      </w:tr>
      <w:tr w:rsidR="00C24A0C" w:rsidRPr="000B7163" w14:paraId="42B1E9F5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19AB" w14:textId="77777777" w:rsidR="00C24A0C" w:rsidRPr="000B7163" w:rsidRDefault="00C24A0C" w:rsidP="00236714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b/>
                <w:i/>
                <w:szCs w:val="22"/>
                <w:lang w:eastAsia="sv-SE"/>
              </w:rPr>
              <w:t>nrofHARQ-ProcessesForPUSCH</w:t>
            </w:r>
          </w:p>
          <w:p w14:paraId="77819EB1" w14:textId="77777777" w:rsidR="00C24A0C" w:rsidRPr="000B7163" w:rsidRDefault="00C24A0C" w:rsidP="0023671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The number of HARQ processes to be used on the PUSCH of a serving cell. Value </w:t>
            </w:r>
            <w:r w:rsidRPr="000B7163">
              <w:rPr>
                <w:i/>
                <w:szCs w:val="22"/>
                <w:lang w:eastAsia="sv-SE"/>
              </w:rPr>
              <w:t>n32</w:t>
            </w:r>
            <w:r w:rsidRPr="000B7163">
              <w:rPr>
                <w:szCs w:val="22"/>
                <w:lang w:eastAsia="sv-SE"/>
              </w:rPr>
              <w:t xml:space="preserve"> corresponds to 32 HARQ processes. If the field is absent, the UE uses 16 HARQ processes (see TS 38.214 [19], clause 6.1).</w:t>
            </w:r>
          </w:p>
        </w:tc>
      </w:tr>
      <w:tr w:rsidR="00C24A0C" w:rsidRPr="000B7163" w14:paraId="1CE2651E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2702" w14:textId="77777777" w:rsidR="00C24A0C" w:rsidRPr="000B7163" w:rsidRDefault="00C24A0C" w:rsidP="00236714">
            <w:pPr>
              <w:pStyle w:val="TAL"/>
              <w:rPr>
                <w:b/>
                <w:i/>
                <w:lang w:eastAsia="sv-SE"/>
              </w:rPr>
            </w:pPr>
            <w:r w:rsidRPr="000B7163">
              <w:rPr>
                <w:b/>
                <w:i/>
                <w:lang w:eastAsia="sv-SE"/>
              </w:rPr>
              <w:t>processingType2Enabled</w:t>
            </w:r>
          </w:p>
          <w:p w14:paraId="630A4ABF" w14:textId="77777777" w:rsidR="00C24A0C" w:rsidRPr="000B7163" w:rsidRDefault="00C24A0C" w:rsidP="00236714">
            <w:pPr>
              <w:pStyle w:val="TAL"/>
              <w:rPr>
                <w:lang w:eastAsia="sv-SE"/>
              </w:rPr>
            </w:pPr>
            <w:r w:rsidRPr="000B7163">
              <w:rPr>
                <w:rFonts w:eastAsia="Yu Mincho"/>
                <w:lang w:eastAsia="sv-SE"/>
              </w:rPr>
              <w:t>Enables configuration of advanced processing time capability 2 for PUSCH (see 38.214 [19], clause 6.4).</w:t>
            </w:r>
          </w:p>
        </w:tc>
      </w:tr>
      <w:tr w:rsidR="00C24A0C" w:rsidRPr="000B7163" w14:paraId="5A05AE7F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00AC" w14:textId="77777777" w:rsidR="00C24A0C" w:rsidRPr="000B7163" w:rsidRDefault="00C24A0C" w:rsidP="00236714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b/>
                <w:i/>
                <w:szCs w:val="22"/>
                <w:lang w:eastAsia="sv-SE"/>
              </w:rPr>
              <w:t>rateMatching</w:t>
            </w:r>
          </w:p>
          <w:p w14:paraId="2F7C98FB" w14:textId="77777777" w:rsidR="00C24A0C" w:rsidRPr="000B7163" w:rsidRDefault="00C24A0C" w:rsidP="00236714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>Enables LBRM (Limited buffer rate-matching). When the field is absent the UE applies FBRM (Full buffer rate-matchingLBRM) (see TS 38.212 [17], clause 5.4.2).</w:t>
            </w:r>
          </w:p>
        </w:tc>
      </w:tr>
      <w:tr w:rsidR="00C24A0C" w:rsidRPr="000B7163" w14:paraId="7BE2254B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2BC2" w14:textId="77777777" w:rsidR="00C24A0C" w:rsidRPr="000B7163" w:rsidRDefault="00C24A0C" w:rsidP="00236714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b/>
                <w:i/>
                <w:szCs w:val="22"/>
                <w:lang w:eastAsia="sv-SE"/>
              </w:rPr>
              <w:t>xOverhead</w:t>
            </w:r>
          </w:p>
          <w:p w14:paraId="660F8159" w14:textId="0DFFCB1D" w:rsidR="00C24A0C" w:rsidRPr="000B7163" w:rsidRDefault="00C24A0C" w:rsidP="00236714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If the field is absent, the UE applies the value 'xoh0' (see TS 38.214 [19], clause </w:t>
            </w:r>
            <w:del w:id="25" w:author="Philips - Dan Jiang" w:date="2024-09-30T17:28:00Z" w16du:dateUtc="2024-09-30T21:28:00Z">
              <w:r w:rsidRPr="000B7163" w:rsidDel="008A3B28">
                <w:rPr>
                  <w:szCs w:val="22"/>
                  <w:lang w:eastAsia="sv-SE"/>
                </w:rPr>
                <w:delText>5.1.3.2</w:delText>
              </w:r>
            </w:del>
            <w:ins w:id="26" w:author="Philips - Dan Jiang" w:date="2024-09-30T17:28:00Z" w16du:dateUtc="2024-09-30T21:28:00Z">
              <w:r w:rsidR="008A3B28">
                <w:rPr>
                  <w:szCs w:val="22"/>
                  <w:lang w:eastAsia="sv-SE"/>
                </w:rPr>
                <w:t>6.1.4.2</w:t>
              </w:r>
            </w:ins>
            <w:r w:rsidRPr="000B7163">
              <w:rPr>
                <w:szCs w:val="22"/>
                <w:lang w:eastAsia="sv-SE"/>
              </w:rPr>
              <w:t>).</w:t>
            </w:r>
          </w:p>
        </w:tc>
      </w:tr>
      <w:tr w:rsidR="00C24A0C" w:rsidRPr="000B7163" w14:paraId="6D22BEBF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B904" w14:textId="77777777" w:rsidR="00C24A0C" w:rsidRPr="000B7163" w:rsidRDefault="00C24A0C" w:rsidP="0023671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0B7163">
              <w:rPr>
                <w:b/>
                <w:bCs/>
                <w:i/>
                <w:iCs/>
                <w:lang w:eastAsia="x-none"/>
              </w:rPr>
              <w:t>maxMIMO-LayersDCI-0-2</w:t>
            </w:r>
          </w:p>
          <w:p w14:paraId="626F9136" w14:textId="77777777" w:rsidR="00C24A0C" w:rsidRPr="000B7163" w:rsidRDefault="00C24A0C" w:rsidP="0023671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Indicates the maximum MIMO layer to be used for PUSCH for DCI format 0_2 in all BWPs </w:t>
            </w:r>
            <w:r w:rsidRPr="000B7163">
              <w:rPr>
                <w:rFonts w:eastAsia="Malgun Gothic"/>
                <w:szCs w:val="22"/>
                <w:lang w:eastAsia="sv-SE"/>
              </w:rPr>
              <w:t xml:space="preserve">of the </w:t>
            </w:r>
            <w:r w:rsidRPr="000B7163">
              <w:rPr>
                <w:szCs w:val="22"/>
              </w:rPr>
              <w:t>corresponding</w:t>
            </w:r>
            <w:r w:rsidRPr="000B7163">
              <w:rPr>
                <w:rFonts w:eastAsia="Malgun Gothic"/>
                <w:szCs w:val="22"/>
                <w:lang w:eastAsia="sv-SE"/>
              </w:rPr>
              <w:t xml:space="preserve"> UL </w:t>
            </w:r>
            <w:r w:rsidRPr="000B7163">
              <w:rPr>
                <w:szCs w:val="22"/>
                <w:lang w:eastAsia="sv-SE"/>
              </w:rPr>
              <w:t xml:space="preserve">of this serving cell (see TS 38.212 [17], clause 5.4.2.1). If present, the network sets </w:t>
            </w:r>
            <w:r w:rsidRPr="000B7163">
              <w:rPr>
                <w:i/>
                <w:szCs w:val="22"/>
                <w:lang w:eastAsia="sv-SE"/>
              </w:rPr>
              <w:t xml:space="preserve">maxRankDCI-0-2 </w:t>
            </w:r>
            <w:r w:rsidRPr="000B7163">
              <w:rPr>
                <w:szCs w:val="22"/>
                <w:lang w:eastAsia="sv-SE"/>
              </w:rPr>
              <w:t>to the same value.</w:t>
            </w:r>
          </w:p>
        </w:tc>
      </w:tr>
      <w:tr w:rsidR="00C24A0C" w:rsidRPr="000B7163" w14:paraId="2792A326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A86F" w14:textId="77777777" w:rsidR="00C24A0C" w:rsidRPr="000B7163" w:rsidRDefault="00C24A0C" w:rsidP="0023671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0B7163">
              <w:rPr>
                <w:b/>
                <w:bCs/>
                <w:i/>
                <w:iCs/>
                <w:lang w:eastAsia="x-none"/>
              </w:rPr>
              <w:t>uplinkHARQ-mode</w:t>
            </w:r>
          </w:p>
          <w:p w14:paraId="3FD69EB0" w14:textId="77777777" w:rsidR="00C24A0C" w:rsidRPr="000B7163" w:rsidRDefault="00C24A0C" w:rsidP="00236714">
            <w:pPr>
              <w:pStyle w:val="TAL"/>
              <w:rPr>
                <w:lang w:eastAsia="x-none"/>
              </w:rPr>
            </w:pPr>
            <w:r w:rsidRPr="000B7163">
              <w:rPr>
                <w:lang w:eastAsia="x-none"/>
              </w:rPr>
              <w:t xml:space="preserve">Used to set the HARQ mode per HARQ process ID, see TS 38.321 [3]. The first/leftmost bit corresponds to HARQ process ID 0, the next bit to HARQ process ID 1 and so on. Bits corresponding to HARQ process IDs that are not configured shall be ignored. A bit set to one identifies a HARQ process with </w:t>
            </w:r>
            <w:r w:rsidRPr="000B7163">
              <w:rPr>
                <w:i/>
                <w:iCs/>
                <w:lang w:eastAsia="x-none"/>
              </w:rPr>
              <w:t>HARQmodeA</w:t>
            </w:r>
            <w:r w:rsidRPr="000B7163">
              <w:rPr>
                <w:lang w:eastAsia="x-none"/>
              </w:rPr>
              <w:t xml:space="preserve"> and a bit set to zero identifies a HARQ process with </w:t>
            </w:r>
            <w:r w:rsidRPr="000B7163">
              <w:rPr>
                <w:i/>
                <w:iCs/>
                <w:lang w:eastAsia="x-none"/>
              </w:rPr>
              <w:t>HARQ modeB</w:t>
            </w:r>
            <w:r w:rsidRPr="000B7163">
              <w:rPr>
                <w:lang w:eastAsia="x-none"/>
              </w:rPr>
              <w:t>. This field applies for SRB</w:t>
            </w:r>
            <w:r w:rsidRPr="000B7163">
              <w:t>s and DRBs</w:t>
            </w:r>
            <w:r w:rsidRPr="000B7163">
              <w:rPr>
                <w:lang w:eastAsia="x-none"/>
              </w:rPr>
              <w:t>.</w:t>
            </w:r>
          </w:p>
        </w:tc>
      </w:tr>
    </w:tbl>
    <w:p w14:paraId="3F89C125" w14:textId="77777777" w:rsidR="00C24A0C" w:rsidRPr="000B7163" w:rsidRDefault="00C24A0C" w:rsidP="00C24A0C"/>
    <w:p w14:paraId="08BC103D" w14:textId="77777777" w:rsidR="001C4077" w:rsidRPr="001C4077" w:rsidRDefault="001C4077" w:rsidP="001C4077">
      <w:pPr>
        <w:rPr>
          <w:color w:val="FF0000"/>
        </w:rPr>
      </w:pPr>
      <w:r w:rsidRPr="001C4077">
        <w:rPr>
          <w:color w:val="FF0000"/>
        </w:rPr>
        <w:t>&lt;omitted text&gt;</w:t>
      </w: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623191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BE9369" w14:textId="77777777" w:rsidR="00CD15F0" w:rsidRDefault="00CD15F0">
      <w:r>
        <w:separator/>
      </w:r>
    </w:p>
  </w:endnote>
  <w:endnote w:type="continuationSeparator" w:id="0">
    <w:p w14:paraId="65F4A908" w14:textId="77777777" w:rsidR="00CD15F0" w:rsidRDefault="00CD1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F325D3" w14:textId="77777777" w:rsidR="00CD15F0" w:rsidRDefault="00CD15F0">
      <w:r>
        <w:separator/>
      </w:r>
    </w:p>
  </w:footnote>
  <w:footnote w:type="continuationSeparator" w:id="0">
    <w:p w14:paraId="408C5EB6" w14:textId="77777777" w:rsidR="00CD15F0" w:rsidRDefault="00CD1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2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8"/>
    <w:rsid w:val="00005DCD"/>
    <w:rsid w:val="0001277C"/>
    <w:rsid w:val="00022E4A"/>
    <w:rsid w:val="0004653A"/>
    <w:rsid w:val="00066C59"/>
    <w:rsid w:val="00070E09"/>
    <w:rsid w:val="00073CC0"/>
    <w:rsid w:val="00077C79"/>
    <w:rsid w:val="00096E36"/>
    <w:rsid w:val="000A0062"/>
    <w:rsid w:val="000A6394"/>
    <w:rsid w:val="000B7FED"/>
    <w:rsid w:val="000C038A"/>
    <w:rsid w:val="000C6598"/>
    <w:rsid w:val="000D44B3"/>
    <w:rsid w:val="000E4A0E"/>
    <w:rsid w:val="000E5AF4"/>
    <w:rsid w:val="0011426D"/>
    <w:rsid w:val="00122DF3"/>
    <w:rsid w:val="00123CEA"/>
    <w:rsid w:val="00130F44"/>
    <w:rsid w:val="00145D43"/>
    <w:rsid w:val="0015135A"/>
    <w:rsid w:val="00170E4E"/>
    <w:rsid w:val="00175A83"/>
    <w:rsid w:val="00182F75"/>
    <w:rsid w:val="001867DE"/>
    <w:rsid w:val="00192C46"/>
    <w:rsid w:val="001A08B3"/>
    <w:rsid w:val="001A7B60"/>
    <w:rsid w:val="001B52F0"/>
    <w:rsid w:val="001B691F"/>
    <w:rsid w:val="001B7A65"/>
    <w:rsid w:val="001C1DAD"/>
    <w:rsid w:val="001C4077"/>
    <w:rsid w:val="001D278A"/>
    <w:rsid w:val="001E41F3"/>
    <w:rsid w:val="001E4642"/>
    <w:rsid w:val="001E5CE1"/>
    <w:rsid w:val="001E7D55"/>
    <w:rsid w:val="00201FDE"/>
    <w:rsid w:val="00212DB6"/>
    <w:rsid w:val="0026004D"/>
    <w:rsid w:val="002640DD"/>
    <w:rsid w:val="00266957"/>
    <w:rsid w:val="00275D12"/>
    <w:rsid w:val="00284FEB"/>
    <w:rsid w:val="002860C4"/>
    <w:rsid w:val="002B5741"/>
    <w:rsid w:val="002C4AC7"/>
    <w:rsid w:val="002E2392"/>
    <w:rsid w:val="002E472E"/>
    <w:rsid w:val="00305409"/>
    <w:rsid w:val="00323431"/>
    <w:rsid w:val="00332758"/>
    <w:rsid w:val="00340460"/>
    <w:rsid w:val="003609EF"/>
    <w:rsid w:val="0036231A"/>
    <w:rsid w:val="00373144"/>
    <w:rsid w:val="00374DD4"/>
    <w:rsid w:val="003767E9"/>
    <w:rsid w:val="00382776"/>
    <w:rsid w:val="0039300B"/>
    <w:rsid w:val="003D1F26"/>
    <w:rsid w:val="003D5F1D"/>
    <w:rsid w:val="003E1A36"/>
    <w:rsid w:val="003E3A21"/>
    <w:rsid w:val="003E4BA3"/>
    <w:rsid w:val="003F014A"/>
    <w:rsid w:val="003F613A"/>
    <w:rsid w:val="004041A8"/>
    <w:rsid w:val="00410371"/>
    <w:rsid w:val="00411D4D"/>
    <w:rsid w:val="004242F1"/>
    <w:rsid w:val="0045353E"/>
    <w:rsid w:val="004642F5"/>
    <w:rsid w:val="004A4EF8"/>
    <w:rsid w:val="004B1FE0"/>
    <w:rsid w:val="004B3F6A"/>
    <w:rsid w:val="004B53E9"/>
    <w:rsid w:val="004B75B7"/>
    <w:rsid w:val="004B7C26"/>
    <w:rsid w:val="004D6DB8"/>
    <w:rsid w:val="004E029B"/>
    <w:rsid w:val="004F5036"/>
    <w:rsid w:val="0050572D"/>
    <w:rsid w:val="005141D9"/>
    <w:rsid w:val="0051580D"/>
    <w:rsid w:val="005204E1"/>
    <w:rsid w:val="00546A42"/>
    <w:rsid w:val="00547111"/>
    <w:rsid w:val="00592D74"/>
    <w:rsid w:val="005A06B7"/>
    <w:rsid w:val="005A7186"/>
    <w:rsid w:val="005E2C44"/>
    <w:rsid w:val="005E75D9"/>
    <w:rsid w:val="005F4849"/>
    <w:rsid w:val="0062083C"/>
    <w:rsid w:val="00621188"/>
    <w:rsid w:val="00623191"/>
    <w:rsid w:val="006242F3"/>
    <w:rsid w:val="006257ED"/>
    <w:rsid w:val="006439D1"/>
    <w:rsid w:val="00651C08"/>
    <w:rsid w:val="00653DE4"/>
    <w:rsid w:val="00665C47"/>
    <w:rsid w:val="00675597"/>
    <w:rsid w:val="00695808"/>
    <w:rsid w:val="006A2DF2"/>
    <w:rsid w:val="006B46FB"/>
    <w:rsid w:val="006B4B1E"/>
    <w:rsid w:val="006C6E87"/>
    <w:rsid w:val="006E21FB"/>
    <w:rsid w:val="006F6144"/>
    <w:rsid w:val="00730AA2"/>
    <w:rsid w:val="007744A1"/>
    <w:rsid w:val="00792342"/>
    <w:rsid w:val="007977A8"/>
    <w:rsid w:val="007A683A"/>
    <w:rsid w:val="007B512A"/>
    <w:rsid w:val="007B64EB"/>
    <w:rsid w:val="007C2097"/>
    <w:rsid w:val="007D6A07"/>
    <w:rsid w:val="007E5823"/>
    <w:rsid w:val="007F7259"/>
    <w:rsid w:val="008040A8"/>
    <w:rsid w:val="00811B33"/>
    <w:rsid w:val="00813BD3"/>
    <w:rsid w:val="008279FA"/>
    <w:rsid w:val="00835CBF"/>
    <w:rsid w:val="008626E7"/>
    <w:rsid w:val="00867A5C"/>
    <w:rsid w:val="00867C0E"/>
    <w:rsid w:val="00870EE7"/>
    <w:rsid w:val="008765DA"/>
    <w:rsid w:val="008863B9"/>
    <w:rsid w:val="00890193"/>
    <w:rsid w:val="0089203B"/>
    <w:rsid w:val="00893804"/>
    <w:rsid w:val="008A1A8D"/>
    <w:rsid w:val="008A3B28"/>
    <w:rsid w:val="008A45A6"/>
    <w:rsid w:val="008B2C4F"/>
    <w:rsid w:val="008D3CCC"/>
    <w:rsid w:val="008E48C8"/>
    <w:rsid w:val="008F3789"/>
    <w:rsid w:val="008F686C"/>
    <w:rsid w:val="009148DE"/>
    <w:rsid w:val="0093384A"/>
    <w:rsid w:val="00941E30"/>
    <w:rsid w:val="009531B0"/>
    <w:rsid w:val="00953CEC"/>
    <w:rsid w:val="009741B3"/>
    <w:rsid w:val="009777D9"/>
    <w:rsid w:val="00991B88"/>
    <w:rsid w:val="009A2E50"/>
    <w:rsid w:val="009A5753"/>
    <w:rsid w:val="009A579D"/>
    <w:rsid w:val="009B345A"/>
    <w:rsid w:val="009B5526"/>
    <w:rsid w:val="009C2512"/>
    <w:rsid w:val="009D2E87"/>
    <w:rsid w:val="009D5793"/>
    <w:rsid w:val="009E1EE8"/>
    <w:rsid w:val="009E3297"/>
    <w:rsid w:val="009F734F"/>
    <w:rsid w:val="00A032A2"/>
    <w:rsid w:val="00A1214B"/>
    <w:rsid w:val="00A246B6"/>
    <w:rsid w:val="00A43006"/>
    <w:rsid w:val="00A47DEA"/>
    <w:rsid w:val="00A47E70"/>
    <w:rsid w:val="00A50CF0"/>
    <w:rsid w:val="00A55670"/>
    <w:rsid w:val="00A7671C"/>
    <w:rsid w:val="00A87860"/>
    <w:rsid w:val="00AA2CBC"/>
    <w:rsid w:val="00AC2D96"/>
    <w:rsid w:val="00AC5820"/>
    <w:rsid w:val="00AD1CD8"/>
    <w:rsid w:val="00B046A7"/>
    <w:rsid w:val="00B05F9E"/>
    <w:rsid w:val="00B258BB"/>
    <w:rsid w:val="00B3671C"/>
    <w:rsid w:val="00B464DE"/>
    <w:rsid w:val="00B55A18"/>
    <w:rsid w:val="00B6249A"/>
    <w:rsid w:val="00B67B97"/>
    <w:rsid w:val="00B85830"/>
    <w:rsid w:val="00B960C7"/>
    <w:rsid w:val="00B968C8"/>
    <w:rsid w:val="00BA3EC5"/>
    <w:rsid w:val="00BA51D9"/>
    <w:rsid w:val="00BB22CB"/>
    <w:rsid w:val="00BB2E57"/>
    <w:rsid w:val="00BB5DFC"/>
    <w:rsid w:val="00BD03B9"/>
    <w:rsid w:val="00BD279D"/>
    <w:rsid w:val="00BD6BB8"/>
    <w:rsid w:val="00BD7666"/>
    <w:rsid w:val="00BD7F64"/>
    <w:rsid w:val="00C23CC6"/>
    <w:rsid w:val="00C24A0C"/>
    <w:rsid w:val="00C33119"/>
    <w:rsid w:val="00C61F6D"/>
    <w:rsid w:val="00C66BA2"/>
    <w:rsid w:val="00C827D4"/>
    <w:rsid w:val="00C870F6"/>
    <w:rsid w:val="00C95985"/>
    <w:rsid w:val="00CA551E"/>
    <w:rsid w:val="00CC4B7E"/>
    <w:rsid w:val="00CC5026"/>
    <w:rsid w:val="00CC68D0"/>
    <w:rsid w:val="00CD15F0"/>
    <w:rsid w:val="00CF36E0"/>
    <w:rsid w:val="00CF4C31"/>
    <w:rsid w:val="00D03F9A"/>
    <w:rsid w:val="00D06D51"/>
    <w:rsid w:val="00D10EF9"/>
    <w:rsid w:val="00D24991"/>
    <w:rsid w:val="00D24EDE"/>
    <w:rsid w:val="00D370F0"/>
    <w:rsid w:val="00D50255"/>
    <w:rsid w:val="00D556F8"/>
    <w:rsid w:val="00D55920"/>
    <w:rsid w:val="00D66520"/>
    <w:rsid w:val="00D73173"/>
    <w:rsid w:val="00D84AE9"/>
    <w:rsid w:val="00D9124E"/>
    <w:rsid w:val="00DD1D0C"/>
    <w:rsid w:val="00DE34CF"/>
    <w:rsid w:val="00DE4A39"/>
    <w:rsid w:val="00E06469"/>
    <w:rsid w:val="00E13F3D"/>
    <w:rsid w:val="00E14093"/>
    <w:rsid w:val="00E34898"/>
    <w:rsid w:val="00E4368D"/>
    <w:rsid w:val="00E47388"/>
    <w:rsid w:val="00E47EF0"/>
    <w:rsid w:val="00E76FF3"/>
    <w:rsid w:val="00E95177"/>
    <w:rsid w:val="00EA2C1F"/>
    <w:rsid w:val="00EB09B7"/>
    <w:rsid w:val="00EB368E"/>
    <w:rsid w:val="00EB5223"/>
    <w:rsid w:val="00EB7A05"/>
    <w:rsid w:val="00EC09B1"/>
    <w:rsid w:val="00EC7024"/>
    <w:rsid w:val="00ED394D"/>
    <w:rsid w:val="00EE47B8"/>
    <w:rsid w:val="00EE7D7C"/>
    <w:rsid w:val="00EF378B"/>
    <w:rsid w:val="00F25D98"/>
    <w:rsid w:val="00F300FB"/>
    <w:rsid w:val="00F35D11"/>
    <w:rsid w:val="00F76845"/>
    <w:rsid w:val="00FA30AF"/>
    <w:rsid w:val="00FB1054"/>
    <w:rsid w:val="00FB3CF5"/>
    <w:rsid w:val="00FB6386"/>
    <w:rsid w:val="00FD22DB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B1Zchn">
    <w:name w:val="B1 Zchn"/>
    <w:qFormat/>
    <w:rsid w:val="00B6249A"/>
  </w:style>
  <w:style w:type="character" w:customStyle="1" w:styleId="PLChar">
    <w:name w:val="PL Char"/>
    <w:link w:val="PL"/>
    <w:qFormat/>
    <w:rsid w:val="001C407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1C407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</TotalTime>
  <Pages>4</Pages>
  <Words>1082</Words>
  <Characters>5563</Characters>
  <Application>Microsoft Office Word</Application>
  <DocSecurity>0</DocSecurity>
  <Lines>118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11</cp:revision>
  <cp:lastPrinted>1900-01-01T05:00:00Z</cp:lastPrinted>
  <dcterms:created xsi:type="dcterms:W3CDTF">2024-09-30T21:26:00Z</dcterms:created>
  <dcterms:modified xsi:type="dcterms:W3CDTF">2024-10-03T18:13:00Z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